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63E8B">
        <w:fldChar w:fldCharType="begin"/>
      </w:r>
      <w:r w:rsidR="00A63E8B">
        <w:instrText xml:space="preserve"> DOCPROPERTY  TSG/WGRef  \* MERGEFORMAT </w:instrText>
      </w:r>
      <w:r w:rsidR="00A63E8B">
        <w:fldChar w:fldCharType="separate"/>
      </w:r>
      <w:r w:rsidR="003609EF">
        <w:rPr>
          <w:b/>
          <w:noProof/>
          <w:sz w:val="24"/>
        </w:rPr>
        <w:t>RAN5</w:t>
      </w:r>
      <w:r w:rsidR="00A63E8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63E8B">
        <w:fldChar w:fldCharType="begin"/>
      </w:r>
      <w:r w:rsidR="00A63E8B">
        <w:instrText xml:space="preserve"> DOCPROPERTY  MtgSeq  \* MERGEFORMAT </w:instrText>
      </w:r>
      <w:r w:rsidR="00A63E8B">
        <w:fldChar w:fldCharType="separate"/>
      </w:r>
      <w:r w:rsidR="00EB09B7" w:rsidRPr="00EB09B7">
        <w:rPr>
          <w:b/>
          <w:noProof/>
          <w:sz w:val="24"/>
        </w:rPr>
        <w:t>4</w:t>
      </w:r>
      <w:r w:rsidR="00A63E8B">
        <w:rPr>
          <w:b/>
          <w:noProof/>
          <w:sz w:val="24"/>
        </w:rPr>
        <w:fldChar w:fldCharType="end"/>
      </w:r>
      <w:r w:rsidR="00A63E8B">
        <w:fldChar w:fldCharType="begin"/>
      </w:r>
      <w:r w:rsidR="00A63E8B">
        <w:instrText xml:space="preserve"> DOCPROPERTY  MtgTitle  \* MERGEFORMAT </w:instrText>
      </w:r>
      <w:r w:rsidR="00A63E8B">
        <w:fldChar w:fldCharType="separate"/>
      </w:r>
      <w:r w:rsidR="00EB09B7">
        <w:rPr>
          <w:b/>
          <w:noProof/>
          <w:sz w:val="24"/>
        </w:rPr>
        <w:t>-5G-NR Adhoc</w:t>
      </w:r>
      <w:r w:rsidR="00A63E8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63E8B">
        <w:fldChar w:fldCharType="begin"/>
      </w:r>
      <w:r w:rsidR="00A63E8B">
        <w:instrText xml:space="preserve"> DOCPROPERTY  Tdoc#  \* MERGEFORMAT </w:instrText>
      </w:r>
      <w:r w:rsidR="00A63E8B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115853">
        <w:rPr>
          <w:b/>
          <w:i/>
          <w:noProof/>
          <w:sz w:val="28"/>
        </w:rPr>
        <w:t>0261</w:t>
      </w:r>
      <w:r w:rsidR="00A63E8B">
        <w:rPr>
          <w:b/>
          <w:i/>
          <w:noProof/>
          <w:sz w:val="28"/>
        </w:rPr>
        <w:fldChar w:fldCharType="end"/>
      </w:r>
    </w:p>
    <w:p w:rsidR="001E41F3" w:rsidRDefault="00A63E8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63E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3E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15853">
              <w:rPr>
                <w:b/>
                <w:noProof/>
                <w:sz w:val="28"/>
              </w:rPr>
              <w:t>0468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3E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63E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5AC">
            <w:pPr>
              <w:pStyle w:val="CRCoverPage"/>
              <w:spacing w:after="0"/>
              <w:ind w:left="100"/>
              <w:rPr>
                <w:noProof/>
              </w:rPr>
            </w:pPr>
            <w:r w:rsidRPr="007055AC">
              <w:rPr>
                <w:noProof/>
              </w:rPr>
              <w:t>Update IE CellGroupId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 w:rsidR="007055A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63E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63E8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B12F4" w:rsidRDefault="007055AC" w:rsidP="008B12F4">
            <w:pPr>
              <w:pStyle w:val="CRCoverPage"/>
              <w:spacing w:after="0"/>
              <w:rPr>
                <w:noProof/>
              </w:rPr>
            </w:pPr>
            <w:r w:rsidRPr="007055AC">
              <w:rPr>
                <w:noProof/>
              </w:rPr>
              <w:t>To align the IE CellGroupId with core specification. I.e. 0 identifies the master cell group.</w:t>
            </w:r>
          </w:p>
          <w:p w:rsidR="001E41F3" w:rsidRDefault="008B12F4" w:rsidP="008B1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055AC" w:rsidP="00B74244">
            <w:pPr>
              <w:pStyle w:val="CRCoverPage"/>
              <w:spacing w:after="0"/>
              <w:rPr>
                <w:noProof/>
              </w:rPr>
            </w:pPr>
            <w:r w:rsidRPr="007055AC">
              <w:rPr>
                <w:noProof/>
              </w:rPr>
              <w:t>The IE CellGroupId has been updated.</w:t>
            </w:r>
          </w:p>
          <w:p w:rsidR="00245A32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5AC" w:rsidP="00B74244">
            <w:pPr>
              <w:pStyle w:val="CRCoverPage"/>
              <w:spacing w:after="0"/>
              <w:rPr>
                <w:noProof/>
              </w:rPr>
            </w:pPr>
            <w:r w:rsidRPr="007055AC">
              <w:rPr>
                <w:noProof/>
              </w:rPr>
              <w:t>The specifification will not be aligned with the core specifications.</w:t>
            </w:r>
          </w:p>
          <w:p w:rsidR="0087070B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Pr="006A085F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7055AC" w:rsidRPr="001A6966" w:rsidRDefault="007055AC" w:rsidP="007055AC">
      <w:pPr>
        <w:pStyle w:val="Heading4"/>
      </w:pPr>
      <w:bookmarkStart w:id="3" w:name="_Toc532559860"/>
      <w:r w:rsidRPr="001A6966">
        <w:t>–</w:t>
      </w:r>
      <w:r w:rsidRPr="001A6966">
        <w:tab/>
      </w:r>
      <w:proofErr w:type="spellStart"/>
      <w:r w:rsidRPr="001A6966">
        <w:rPr>
          <w:i/>
        </w:rPr>
        <w:t>CellGroupId</w:t>
      </w:r>
      <w:bookmarkEnd w:id="3"/>
      <w:proofErr w:type="spellEnd"/>
    </w:p>
    <w:p w:rsidR="007055AC" w:rsidRPr="001A6966" w:rsidRDefault="007055AC" w:rsidP="007055AC">
      <w:pPr>
        <w:pStyle w:val="TH"/>
        <w:rPr>
          <w:i/>
          <w:iCs/>
        </w:rPr>
      </w:pPr>
      <w:r w:rsidRPr="001A6966">
        <w:t xml:space="preserve">Table 4.6.3-14: </w:t>
      </w:r>
      <w:proofErr w:type="spellStart"/>
      <w:r w:rsidRPr="001A6966">
        <w:rPr>
          <w:i/>
          <w:iCs/>
        </w:rPr>
        <w:t>CellGroupId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7055AC" w:rsidRPr="001A6966" w:rsidTr="00747FFA">
        <w:tc>
          <w:tcPr>
            <w:tcW w:w="9747" w:type="dxa"/>
            <w:gridSpan w:val="4"/>
          </w:tcPr>
          <w:p w:rsidR="007055AC" w:rsidRPr="001A6966" w:rsidRDefault="007055AC" w:rsidP="00747FFA">
            <w:pPr>
              <w:pStyle w:val="TAH"/>
              <w:jc w:val="left"/>
              <w:rPr>
                <w:b w:val="0"/>
              </w:rPr>
            </w:pPr>
            <w:r w:rsidRPr="001A6966">
              <w:rPr>
                <w:b w:val="0"/>
              </w:rPr>
              <w:t>Derivation Path: TS 38.331 [6], clause 6.3.2</w:t>
            </w:r>
          </w:p>
        </w:tc>
      </w:tr>
      <w:tr w:rsidR="007055AC" w:rsidRPr="001A6966" w:rsidTr="00747FFA">
        <w:tc>
          <w:tcPr>
            <w:tcW w:w="4535" w:type="dxa"/>
          </w:tcPr>
          <w:p w:rsidR="007055AC" w:rsidRPr="001A6966" w:rsidRDefault="007055AC" w:rsidP="00747FFA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7055AC" w:rsidRPr="001A6966" w:rsidRDefault="007055AC" w:rsidP="00747FFA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7055AC" w:rsidRPr="001A6966" w:rsidRDefault="007055AC" w:rsidP="00747FFA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7055AC" w:rsidRPr="001A6966" w:rsidRDefault="007055AC" w:rsidP="00747FFA">
            <w:pPr>
              <w:pStyle w:val="TAH"/>
            </w:pPr>
            <w:r w:rsidRPr="001A6966">
              <w:t>Condition</w:t>
            </w:r>
          </w:p>
        </w:tc>
      </w:tr>
      <w:tr w:rsidR="007055AC" w:rsidRPr="001A6966" w:rsidTr="00747FFA">
        <w:tc>
          <w:tcPr>
            <w:tcW w:w="4535" w:type="dxa"/>
            <w:vMerge w:val="restart"/>
          </w:tcPr>
          <w:p w:rsidR="007055AC" w:rsidRPr="001A6966" w:rsidRDefault="007055AC" w:rsidP="00747FFA">
            <w:pPr>
              <w:pStyle w:val="TAL"/>
            </w:pPr>
            <w:proofErr w:type="spellStart"/>
            <w:r w:rsidRPr="001A6966">
              <w:t>CellGroupId</w:t>
            </w:r>
            <w:proofErr w:type="spellEnd"/>
          </w:p>
        </w:tc>
        <w:tc>
          <w:tcPr>
            <w:tcW w:w="2267" w:type="dxa"/>
          </w:tcPr>
          <w:p w:rsidR="007055AC" w:rsidRPr="001A6966" w:rsidRDefault="007055AC" w:rsidP="00747FFA">
            <w:pPr>
              <w:pStyle w:val="TAL"/>
            </w:pPr>
            <w:del w:id="4" w:author="Ericsson" w:date="2019-01-02T16:10:00Z">
              <w:r w:rsidRPr="001A6966" w:rsidDel="00060BE4">
                <w:delText>1</w:delText>
              </w:r>
            </w:del>
            <w:ins w:id="5" w:author="Ericsson" w:date="2019-01-02T16:10:00Z">
              <w:r>
                <w:t>0</w:t>
              </w:r>
            </w:ins>
          </w:p>
        </w:tc>
        <w:tc>
          <w:tcPr>
            <w:tcW w:w="1700" w:type="dxa"/>
          </w:tcPr>
          <w:p w:rsidR="007055AC" w:rsidRPr="001A6966" w:rsidRDefault="007055AC" w:rsidP="00747FFA">
            <w:pPr>
              <w:pStyle w:val="TAL"/>
            </w:pPr>
          </w:p>
        </w:tc>
        <w:tc>
          <w:tcPr>
            <w:tcW w:w="1245" w:type="dxa"/>
          </w:tcPr>
          <w:p w:rsidR="007055AC" w:rsidRPr="001A6966" w:rsidRDefault="007055AC" w:rsidP="00747FFA">
            <w:pPr>
              <w:pStyle w:val="TAL"/>
            </w:pPr>
          </w:p>
        </w:tc>
      </w:tr>
      <w:tr w:rsidR="007055AC" w:rsidRPr="001A6966" w:rsidTr="00747FFA">
        <w:trPr>
          <w:ins w:id="6" w:author="Ericsson" w:date="2019-01-02T16:09:00Z"/>
        </w:trPr>
        <w:tc>
          <w:tcPr>
            <w:tcW w:w="4535" w:type="dxa"/>
            <w:vMerge/>
          </w:tcPr>
          <w:p w:rsidR="007055AC" w:rsidRPr="001A6966" w:rsidRDefault="007055AC" w:rsidP="00747FFA">
            <w:pPr>
              <w:pStyle w:val="TAL"/>
              <w:rPr>
                <w:ins w:id="7" w:author="Ericsson" w:date="2019-01-02T16:09:00Z"/>
              </w:rPr>
            </w:pPr>
          </w:p>
        </w:tc>
        <w:tc>
          <w:tcPr>
            <w:tcW w:w="2267" w:type="dxa"/>
          </w:tcPr>
          <w:p w:rsidR="007055AC" w:rsidRPr="001A6966" w:rsidRDefault="007055AC" w:rsidP="00747FFA">
            <w:pPr>
              <w:pStyle w:val="TAL"/>
              <w:rPr>
                <w:ins w:id="8" w:author="Ericsson" w:date="2019-01-02T16:09:00Z"/>
              </w:rPr>
            </w:pPr>
            <w:ins w:id="9" w:author="Ericsson" w:date="2019-01-02T16:10:00Z">
              <w:r>
                <w:t>1</w:t>
              </w:r>
            </w:ins>
          </w:p>
        </w:tc>
        <w:tc>
          <w:tcPr>
            <w:tcW w:w="1700" w:type="dxa"/>
          </w:tcPr>
          <w:p w:rsidR="007055AC" w:rsidRPr="001A6966" w:rsidRDefault="007055AC" w:rsidP="00747FFA">
            <w:pPr>
              <w:pStyle w:val="TAL"/>
              <w:rPr>
                <w:ins w:id="10" w:author="Ericsson" w:date="2019-01-02T16:09:00Z"/>
              </w:rPr>
            </w:pPr>
          </w:p>
        </w:tc>
        <w:tc>
          <w:tcPr>
            <w:tcW w:w="1245" w:type="dxa"/>
          </w:tcPr>
          <w:p w:rsidR="007055AC" w:rsidRPr="001A6966" w:rsidRDefault="007055AC" w:rsidP="00747FFA">
            <w:pPr>
              <w:pStyle w:val="TAL"/>
              <w:rPr>
                <w:ins w:id="11" w:author="Ericsson" w:date="2019-01-02T16:09:00Z"/>
              </w:rPr>
            </w:pPr>
            <w:ins w:id="12" w:author="Ericsson" w:date="2019-01-02T16:10:00Z">
              <w:r>
                <w:t>EN-DC</w:t>
              </w:r>
            </w:ins>
          </w:p>
        </w:tc>
      </w:tr>
    </w:tbl>
    <w:p w:rsidR="007055AC" w:rsidRDefault="007055AC" w:rsidP="007055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055AC" w:rsidRPr="001A6966" w:rsidTr="00747FFA">
        <w:trPr>
          <w:ins w:id="13" w:author="Ericsson" w:date="2019-01-02T16:08:00Z"/>
        </w:trPr>
        <w:tc>
          <w:tcPr>
            <w:tcW w:w="3936" w:type="dxa"/>
          </w:tcPr>
          <w:p w:rsidR="007055AC" w:rsidRPr="001A6966" w:rsidRDefault="007055AC" w:rsidP="00747FFA">
            <w:pPr>
              <w:pStyle w:val="TAH"/>
              <w:rPr>
                <w:ins w:id="14" w:author="Ericsson" w:date="2019-01-02T16:08:00Z"/>
              </w:rPr>
            </w:pPr>
            <w:ins w:id="15" w:author="Ericsson" w:date="2019-01-02T16:08:00Z">
              <w:r w:rsidRPr="001A6966">
                <w:t>Condition</w:t>
              </w:r>
            </w:ins>
          </w:p>
        </w:tc>
        <w:tc>
          <w:tcPr>
            <w:tcW w:w="5811" w:type="dxa"/>
          </w:tcPr>
          <w:p w:rsidR="007055AC" w:rsidRPr="001A6966" w:rsidRDefault="007055AC" w:rsidP="00747FFA">
            <w:pPr>
              <w:pStyle w:val="TAH"/>
              <w:rPr>
                <w:ins w:id="16" w:author="Ericsson" w:date="2019-01-02T16:08:00Z"/>
              </w:rPr>
            </w:pPr>
            <w:ins w:id="17" w:author="Ericsson" w:date="2019-01-02T16:08:00Z">
              <w:r w:rsidRPr="001A6966">
                <w:t>Explanation</w:t>
              </w:r>
            </w:ins>
          </w:p>
        </w:tc>
      </w:tr>
      <w:tr w:rsidR="007055AC" w:rsidRPr="001A6966" w:rsidTr="00747FFA">
        <w:trPr>
          <w:ins w:id="18" w:author="Ericsson" w:date="2019-01-02T16:08:00Z"/>
        </w:trPr>
        <w:tc>
          <w:tcPr>
            <w:tcW w:w="3936" w:type="dxa"/>
          </w:tcPr>
          <w:p w:rsidR="007055AC" w:rsidRPr="001A6966" w:rsidRDefault="007055AC" w:rsidP="00747FFA">
            <w:pPr>
              <w:pStyle w:val="TAL"/>
              <w:rPr>
                <w:ins w:id="19" w:author="Ericsson" w:date="2019-01-02T16:08:00Z"/>
              </w:rPr>
            </w:pPr>
            <w:ins w:id="20" w:author="Ericsson" w:date="2019-01-02T16:08:00Z">
              <w:r w:rsidRPr="001A6966">
                <w:t>EN-DC</w:t>
              </w:r>
            </w:ins>
          </w:p>
        </w:tc>
        <w:tc>
          <w:tcPr>
            <w:tcW w:w="5811" w:type="dxa"/>
          </w:tcPr>
          <w:p w:rsidR="007055AC" w:rsidRPr="001A6966" w:rsidRDefault="007055AC" w:rsidP="00747FFA">
            <w:pPr>
              <w:pStyle w:val="TAL"/>
              <w:rPr>
                <w:ins w:id="21" w:author="Ericsson" w:date="2019-01-02T16:08:00Z"/>
              </w:rPr>
            </w:pPr>
            <w:ins w:id="22" w:author="Ericsson" w:date="2019-01-02T16:08:00Z">
              <w:r w:rsidRPr="001A6966">
                <w:t>E-UTRA-NR Dual Connectivity</w:t>
              </w:r>
            </w:ins>
          </w:p>
        </w:tc>
      </w:tr>
    </w:tbl>
    <w:p w:rsidR="007055AC" w:rsidRDefault="007055AC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3E8B" w:rsidRDefault="00A63E8B">
      <w:r>
        <w:separator/>
      </w:r>
    </w:p>
  </w:endnote>
  <w:endnote w:type="continuationSeparator" w:id="0">
    <w:p w:rsidR="00A63E8B" w:rsidRDefault="00A63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3E8B" w:rsidRDefault="00A63E8B">
      <w:r>
        <w:separator/>
      </w:r>
    </w:p>
  </w:footnote>
  <w:footnote w:type="continuationSeparator" w:id="0">
    <w:p w:rsidR="00A63E8B" w:rsidRDefault="00A63E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115853"/>
    <w:rsid w:val="00145D43"/>
    <w:rsid w:val="00192C46"/>
    <w:rsid w:val="001A08B3"/>
    <w:rsid w:val="001A7B60"/>
    <w:rsid w:val="001B52F0"/>
    <w:rsid w:val="001B7A65"/>
    <w:rsid w:val="001E41F3"/>
    <w:rsid w:val="00245A3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5453"/>
    <w:rsid w:val="00547111"/>
    <w:rsid w:val="00592D74"/>
    <w:rsid w:val="005D3C85"/>
    <w:rsid w:val="005E2C44"/>
    <w:rsid w:val="00621188"/>
    <w:rsid w:val="006257ED"/>
    <w:rsid w:val="00642549"/>
    <w:rsid w:val="00695808"/>
    <w:rsid w:val="006B46FB"/>
    <w:rsid w:val="006E21FB"/>
    <w:rsid w:val="007055A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70B"/>
    <w:rsid w:val="00870EE7"/>
    <w:rsid w:val="008721F8"/>
    <w:rsid w:val="008940B8"/>
    <w:rsid w:val="008A45A6"/>
    <w:rsid w:val="008B12F4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E8B"/>
    <w:rsid w:val="00A7671C"/>
    <w:rsid w:val="00AA2CBC"/>
    <w:rsid w:val="00AC5820"/>
    <w:rsid w:val="00AD1CD8"/>
    <w:rsid w:val="00B258BB"/>
    <w:rsid w:val="00B67B97"/>
    <w:rsid w:val="00B7424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A1692"/>
    <w:rsid w:val="00DE34CF"/>
    <w:rsid w:val="00E13F3D"/>
    <w:rsid w:val="00E34898"/>
    <w:rsid w:val="00EB09B7"/>
    <w:rsid w:val="00EE7D7C"/>
    <w:rsid w:val="00F25D98"/>
    <w:rsid w:val="00F300FB"/>
    <w:rsid w:val="00F31568"/>
    <w:rsid w:val="00F440A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2D66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3EDDE-FFF2-4609-8423-20DB13B58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2</Pages>
  <Words>442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</cp:revision>
  <cp:lastPrinted>1899-12-31T23:00:00Z</cp:lastPrinted>
  <dcterms:created xsi:type="dcterms:W3CDTF">2018-11-05T09:14:00Z</dcterms:created>
  <dcterms:modified xsi:type="dcterms:W3CDTF">2019-01-11T17:02:00Z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